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E1C2EC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A3DB1">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AA3DB1">
        <w:rPr>
          <w:b/>
          <w:noProof/>
          <w:sz w:val="24"/>
        </w:rPr>
        <w:t>1</w:t>
      </w:r>
      <w:r w:rsidR="00B05DCD">
        <w:rPr>
          <w:b/>
          <w:noProof/>
          <w:sz w:val="24"/>
        </w:rPr>
        <w:t>0717</w:t>
      </w:r>
    </w:p>
    <w:p w14:paraId="5DC21640" w14:textId="765960F7" w:rsidR="003674C0" w:rsidRDefault="00941BFE" w:rsidP="00677E82">
      <w:pPr>
        <w:pStyle w:val="CRCoverPage"/>
        <w:rPr>
          <w:b/>
          <w:noProof/>
          <w:sz w:val="24"/>
        </w:rPr>
      </w:pPr>
      <w:r>
        <w:rPr>
          <w:b/>
          <w:noProof/>
          <w:sz w:val="24"/>
        </w:rPr>
        <w:t>Electronic meeting</w:t>
      </w:r>
      <w:r w:rsidR="003674C0">
        <w:rPr>
          <w:b/>
          <w:noProof/>
          <w:sz w:val="24"/>
        </w:rPr>
        <w:t xml:space="preserve">, </w:t>
      </w:r>
      <w:r w:rsidR="001C24A6">
        <w:rPr>
          <w:b/>
          <w:noProof/>
          <w:sz w:val="24"/>
        </w:rPr>
        <w:t>25 Febr</w:t>
      </w:r>
      <w:r w:rsidR="005C487F">
        <w:rPr>
          <w:b/>
          <w:noProof/>
          <w:sz w:val="24"/>
        </w:rPr>
        <w:t>u</w:t>
      </w:r>
      <w:r w:rsidR="001C24A6">
        <w:rPr>
          <w:b/>
          <w:noProof/>
          <w:sz w:val="24"/>
        </w:rPr>
        <w:t>ary – 5 Ma</w:t>
      </w:r>
      <w:r w:rsidR="00F6492E">
        <w:rPr>
          <w:b/>
          <w:noProof/>
          <w:sz w:val="24"/>
        </w:rPr>
        <w:t>r</w:t>
      </w:r>
      <w:r w:rsidR="001C24A6">
        <w:rPr>
          <w:b/>
          <w:noProof/>
          <w:sz w:val="24"/>
        </w:rPr>
        <w:t xml:space="preserve">ch </w:t>
      </w:r>
      <w:r w:rsidR="003674C0">
        <w:rPr>
          <w:b/>
          <w:noProof/>
          <w:sz w:val="24"/>
        </w:rPr>
        <w:t>202</w:t>
      </w:r>
      <w:r w:rsidR="001C24A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65A2AA" w:rsidR="001E41F3" w:rsidRPr="00410371" w:rsidRDefault="00A6057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2658DC" w:rsidR="001E41F3" w:rsidRPr="00410371" w:rsidRDefault="006E7F8F" w:rsidP="00547111">
            <w:pPr>
              <w:pStyle w:val="CRCoverPage"/>
              <w:spacing w:after="0"/>
              <w:rPr>
                <w:noProof/>
              </w:rPr>
            </w:pPr>
            <w:r>
              <w:rPr>
                <w:b/>
                <w:noProof/>
                <w:sz w:val="28"/>
              </w:rPr>
              <w:t>2983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07BE63" w:rsidR="001E41F3" w:rsidRPr="00410371" w:rsidRDefault="00A60579">
            <w:pPr>
              <w:pStyle w:val="CRCoverPage"/>
              <w:spacing w:after="0"/>
              <w:jc w:val="center"/>
              <w:rPr>
                <w:noProof/>
                <w:sz w:val="28"/>
              </w:rPr>
            </w:pPr>
            <w:r>
              <w:rPr>
                <w:noProof/>
                <w:sz w:val="28"/>
              </w:rPr>
              <w:t>1</w:t>
            </w:r>
            <w:r w:rsidR="00073BAD">
              <w:rPr>
                <w:noProof/>
                <w:sz w:val="28"/>
              </w:rPr>
              <w:t>7.</w:t>
            </w:r>
            <w:r w:rsidR="00AA3DB1">
              <w:rPr>
                <w:noProof/>
                <w:sz w:val="28"/>
              </w:rPr>
              <w:t>1</w:t>
            </w:r>
            <w:r w:rsidR="00073BAD">
              <w:rPr>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4AFB1A" w:rsidR="00F25D98" w:rsidRDefault="00A6057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7C0B61" w:rsidR="00F25D98" w:rsidRDefault="005501F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8E4887" w:rsidR="001E41F3" w:rsidRDefault="005B195C">
            <w:pPr>
              <w:pStyle w:val="CRCoverPage"/>
              <w:spacing w:after="0"/>
              <w:ind w:left="100"/>
              <w:rPr>
                <w:noProof/>
              </w:rPr>
            </w:pPr>
            <w:r>
              <w:rPr>
                <w:noProof/>
                <w:lang w:val="en-US" w:eastAsia="zh-CN"/>
              </w:rPr>
              <w:t xml:space="preserve">UE-requested </w:t>
            </w:r>
            <w:r>
              <w:rPr>
                <w:rFonts w:hint="eastAsia"/>
                <w:noProof/>
                <w:lang w:val="en-US" w:eastAsia="zh-CN"/>
              </w:rPr>
              <w:t xml:space="preserve">PDU session </w:t>
            </w:r>
            <w:r>
              <w:rPr>
                <w:noProof/>
                <w:lang w:val="en-US" w:eastAsia="zh-CN"/>
              </w:rPr>
              <w:t xml:space="preserve">release </w:t>
            </w:r>
            <w:r w:rsidR="00065070">
              <w:rPr>
                <w:noProof/>
                <w:lang w:val="en-US" w:eastAsia="zh-CN"/>
              </w:rPr>
              <w:t xml:space="preserve">with 5GSM </w:t>
            </w:r>
            <w:r>
              <w:rPr>
                <w:noProof/>
                <w:lang w:val="en-US" w:eastAsia="zh-CN"/>
              </w:rPr>
              <w:t>ca</w:t>
            </w:r>
            <w:r w:rsidR="00362326">
              <w:rPr>
                <w:noProof/>
                <w:lang w:val="en-US" w:eastAsia="zh-CN"/>
              </w:rPr>
              <w:t>use</w:t>
            </w:r>
            <w:r>
              <w:rPr>
                <w:noProof/>
                <w:lang w:val="en-US" w:eastAsia="zh-CN"/>
              </w:rPr>
              <w:t xml:space="preserve"> #26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9C196A" w:rsidR="001E41F3" w:rsidRDefault="006C68E0">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86BB3F" w:rsidR="001E41F3" w:rsidRDefault="00D629F1">
            <w:pPr>
              <w:pStyle w:val="CRCoverPage"/>
              <w:spacing w:after="0"/>
              <w:ind w:left="100"/>
              <w:rPr>
                <w:noProof/>
              </w:rPr>
            </w:pPr>
            <w:r>
              <w:t>5GProtoc1</w:t>
            </w:r>
            <w:r w:rsidR="00073BAD">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551F16" w:rsidR="001E41F3" w:rsidRDefault="006F6E76">
            <w:pPr>
              <w:pStyle w:val="CRCoverPage"/>
              <w:spacing w:after="0"/>
              <w:ind w:left="100"/>
              <w:rPr>
                <w:noProof/>
              </w:rPr>
            </w:pPr>
            <w:r>
              <w:rPr>
                <w:noProof/>
              </w:rPr>
              <w:t>202</w:t>
            </w:r>
            <w:r w:rsidR="00AA3DB1">
              <w:rPr>
                <w:noProof/>
              </w:rPr>
              <w:t>1</w:t>
            </w:r>
            <w:r>
              <w:rPr>
                <w:noProof/>
              </w:rPr>
              <w:t>-</w:t>
            </w:r>
            <w:r w:rsidR="00AA3DB1">
              <w:rPr>
                <w:noProof/>
              </w:rPr>
              <w:t>02</w:t>
            </w:r>
            <w:r>
              <w:rPr>
                <w:noProof/>
              </w:rPr>
              <w:t>-</w:t>
            </w:r>
            <w:r w:rsidR="000B4F27">
              <w:rPr>
                <w:noProof/>
              </w:rPr>
              <w:t>1</w:t>
            </w:r>
            <w:r w:rsidR="006E7F8F">
              <w:rPr>
                <w:noProof/>
              </w:rPr>
              <w:t>8</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43635" w14:textId="3D246865" w:rsidR="00D41B09" w:rsidRDefault="0068516F" w:rsidP="00AC51E6">
            <w:pPr>
              <w:pStyle w:val="CRCoverPage"/>
              <w:spacing w:after="0"/>
              <w:ind w:left="100"/>
              <w:rPr>
                <w:noProof/>
              </w:rPr>
            </w:pPr>
            <w:r>
              <w:rPr>
                <w:noProof/>
              </w:rPr>
              <w:t xml:space="preserve">In some scenarios, </w:t>
            </w:r>
            <w:r w:rsidR="00F6492E">
              <w:rPr>
                <w:noProof/>
              </w:rPr>
              <w:t xml:space="preserve">the </w:t>
            </w:r>
            <w:r>
              <w:rPr>
                <w:noProof/>
              </w:rPr>
              <w:t xml:space="preserve">UE </w:t>
            </w:r>
            <w:r w:rsidR="00F60E58">
              <w:rPr>
                <w:noProof/>
              </w:rPr>
              <w:t xml:space="preserve">might not have </w:t>
            </w:r>
            <w:r w:rsidR="002E6C04">
              <w:rPr>
                <w:noProof/>
              </w:rPr>
              <w:t>sufficient resourc</w:t>
            </w:r>
            <w:r w:rsidR="009F3360">
              <w:rPr>
                <w:noProof/>
              </w:rPr>
              <w:t>e</w:t>
            </w:r>
            <w:r w:rsidR="002E6C04">
              <w:rPr>
                <w:noProof/>
              </w:rPr>
              <w:t xml:space="preserve">s to accept </w:t>
            </w:r>
            <w:r w:rsidR="0000520E">
              <w:rPr>
                <w:noProof/>
              </w:rPr>
              <w:t xml:space="preserve">the </w:t>
            </w:r>
            <w:r w:rsidR="00102A22">
              <w:rPr>
                <w:noProof/>
              </w:rPr>
              <w:t>P</w:t>
            </w:r>
            <w:r w:rsidR="009F3360">
              <w:rPr>
                <w:noProof/>
              </w:rPr>
              <w:t>DU session establishment</w:t>
            </w:r>
            <w:r w:rsidR="002F1D53">
              <w:rPr>
                <w:noProof/>
              </w:rPr>
              <w:t xml:space="preserve"> and need</w:t>
            </w:r>
            <w:r w:rsidR="00F6492E">
              <w:rPr>
                <w:noProof/>
              </w:rPr>
              <w:t>s</w:t>
            </w:r>
            <w:r w:rsidR="002F1D53">
              <w:rPr>
                <w:noProof/>
              </w:rPr>
              <w:t xml:space="preserve"> to send </w:t>
            </w:r>
            <w:r w:rsidR="00BE7E29">
              <w:rPr>
                <w:noProof/>
              </w:rPr>
              <w:t xml:space="preserve">the </w:t>
            </w:r>
            <w:r w:rsidR="002F1D53">
              <w:rPr>
                <w:noProof/>
              </w:rPr>
              <w:t>PDU session release</w:t>
            </w:r>
            <w:r w:rsidR="009F3360">
              <w:rPr>
                <w:noProof/>
              </w:rPr>
              <w:t xml:space="preserve"> </w:t>
            </w:r>
            <w:r w:rsidR="00AC2161">
              <w:rPr>
                <w:noProof/>
              </w:rPr>
              <w:t xml:space="preserve">request </w:t>
            </w:r>
            <w:r w:rsidR="00933A5E">
              <w:rPr>
                <w:noProof/>
              </w:rPr>
              <w:t xml:space="preserve">message </w:t>
            </w:r>
            <w:r w:rsidR="009F3360">
              <w:rPr>
                <w:noProof/>
              </w:rPr>
              <w:t xml:space="preserve">as </w:t>
            </w:r>
            <w:r w:rsidR="00D30DD4">
              <w:rPr>
                <w:noProof/>
              </w:rPr>
              <w:t xml:space="preserve">specified in </w:t>
            </w:r>
            <w:r w:rsidR="00F25B88">
              <w:rPr>
                <w:noProof/>
              </w:rPr>
              <w:t xml:space="preserve">subclause </w:t>
            </w:r>
            <w:r>
              <w:rPr>
                <w:noProof/>
              </w:rPr>
              <w:t>6.4.1.3:</w:t>
            </w:r>
          </w:p>
          <w:p w14:paraId="64521C71" w14:textId="77777777" w:rsidR="006932BC" w:rsidRDefault="006932BC" w:rsidP="00AC51E6">
            <w:pPr>
              <w:pStyle w:val="CRCoverPage"/>
              <w:spacing w:after="0"/>
              <w:ind w:left="100"/>
              <w:rPr>
                <w:noProof/>
              </w:rPr>
            </w:pPr>
          </w:p>
          <w:p w14:paraId="4BC04341" w14:textId="77777777" w:rsidR="006932BC" w:rsidRPr="00600585" w:rsidRDefault="006932BC" w:rsidP="006932BC">
            <w:pPr>
              <w:ind w:left="284"/>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AB1CFBA" w14:textId="706BC9F2" w:rsidR="00DD0D49" w:rsidRDefault="00DD0D49" w:rsidP="00131D83">
            <w:pPr>
              <w:pStyle w:val="CRCoverPage"/>
              <w:spacing w:after="0"/>
              <w:ind w:left="100"/>
              <w:rPr>
                <w:noProof/>
              </w:rPr>
            </w:pPr>
            <w:r>
              <w:rPr>
                <w:noProof/>
              </w:rPr>
              <w:t xml:space="preserve">Howevere, </w:t>
            </w:r>
            <w:r w:rsidR="00065070">
              <w:rPr>
                <w:noProof/>
              </w:rPr>
              <w:t xml:space="preserve">5GSM cause </w:t>
            </w:r>
            <w:r>
              <w:rPr>
                <w:noProof/>
              </w:rPr>
              <w:t xml:space="preserve">#26 is missing </w:t>
            </w:r>
            <w:r w:rsidR="00362326">
              <w:rPr>
                <w:noProof/>
              </w:rPr>
              <w:t xml:space="preserve">in </w:t>
            </w:r>
            <w:r w:rsidR="00F81CF1">
              <w:rPr>
                <w:noProof/>
              </w:rPr>
              <w:t xml:space="preserve">the </w:t>
            </w:r>
            <w:r w:rsidR="00C71931">
              <w:rPr>
                <w:noProof/>
              </w:rPr>
              <w:t xml:space="preserve">description of the </w:t>
            </w:r>
            <w:r w:rsidR="00131D83" w:rsidRPr="00131D83">
              <w:rPr>
                <w:noProof/>
              </w:rPr>
              <w:t>UE-requested PDU session release procedure</w:t>
            </w:r>
            <w:r w:rsidR="00131D83">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37E57FF" w:rsidR="00D41B09" w:rsidRDefault="00131D83" w:rsidP="00D63CED">
            <w:pPr>
              <w:pStyle w:val="CRCoverPage"/>
              <w:spacing w:after="0"/>
              <w:ind w:left="100"/>
              <w:rPr>
                <w:noProof/>
              </w:rPr>
            </w:pPr>
            <w:r>
              <w:rPr>
                <w:noProof/>
              </w:rPr>
              <w:t xml:space="preserve">Add </w:t>
            </w:r>
            <w:r w:rsidR="009A6BF9">
              <w:rPr>
                <w:noProof/>
              </w:rPr>
              <w:t>5GSM c</w:t>
            </w:r>
            <w:r>
              <w:rPr>
                <w:noProof/>
              </w:rPr>
              <w:t xml:space="preserve">ause #26 to the </w:t>
            </w:r>
            <w:r w:rsidRPr="00131D83">
              <w:rPr>
                <w:noProof/>
              </w:rPr>
              <w:t>UE-requested PDU session release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B63366" w:rsidR="00D41B09" w:rsidRDefault="00712DBD" w:rsidP="00D41B09">
            <w:pPr>
              <w:pStyle w:val="CRCoverPage"/>
              <w:spacing w:after="0"/>
              <w:ind w:left="100"/>
              <w:rPr>
                <w:noProof/>
              </w:rPr>
            </w:pPr>
            <w:r>
              <w:rPr>
                <w:noProof/>
              </w:rPr>
              <w:t>Inconsistent specification leading to s</w:t>
            </w:r>
            <w:r w:rsidR="009C11B1">
              <w:rPr>
                <w:noProof/>
              </w:rPr>
              <w:t>ome UEs not indicat</w:t>
            </w:r>
            <w:r>
              <w:rPr>
                <w:noProof/>
              </w:rPr>
              <w:t>ing</w:t>
            </w:r>
            <w:r w:rsidR="009C11B1">
              <w:rPr>
                <w:noProof/>
              </w:rPr>
              <w:t xml:space="preserve"> the right 5GSM cause </w:t>
            </w:r>
            <w:r>
              <w:rPr>
                <w:noProof/>
              </w:rPr>
              <w:t xml:space="preserve">in the </w:t>
            </w:r>
            <w:r w:rsidRPr="00131D83">
              <w:rPr>
                <w:noProof/>
              </w:rPr>
              <w:t>PDU session release</w:t>
            </w:r>
            <w:r>
              <w:rPr>
                <w:noProof/>
              </w:rPr>
              <w:t xml:space="preserve"> </w:t>
            </w:r>
            <w:r w:rsidR="00BD4804">
              <w:rPr>
                <w:noProof/>
              </w:rPr>
              <w:t xml:space="preserve">request </w:t>
            </w:r>
            <w:r>
              <w:rPr>
                <w:noProof/>
              </w:rPr>
              <w:t>message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5F41CF" w:rsidR="001E41F3" w:rsidRDefault="005B195C">
            <w:pPr>
              <w:pStyle w:val="CRCoverPage"/>
              <w:spacing w:after="0"/>
              <w:ind w:left="100"/>
              <w:rPr>
                <w:noProof/>
              </w:rPr>
            </w:pPr>
            <w:r>
              <w:rPr>
                <w:noProof/>
              </w:rPr>
              <w:t>6.4.3.2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E8C8D" w14:textId="77777777" w:rsidR="002A1640" w:rsidRDefault="002A1640" w:rsidP="002A1640">
      <w:pPr>
        <w:jc w:val="center"/>
        <w:rPr>
          <w:noProof/>
        </w:rPr>
      </w:pPr>
      <w:r w:rsidRPr="00DB12B9">
        <w:rPr>
          <w:noProof/>
          <w:highlight w:val="green"/>
        </w:rPr>
        <w:lastRenderedPageBreak/>
        <w:t>***** Next change *****</w:t>
      </w:r>
    </w:p>
    <w:p w14:paraId="3C16D5FA" w14:textId="77777777" w:rsidR="005B195C" w:rsidRPr="00440029" w:rsidRDefault="005B195C" w:rsidP="005B195C">
      <w:pPr>
        <w:pStyle w:val="Heading4"/>
      </w:pPr>
      <w:bookmarkStart w:id="2" w:name="_Toc20232844"/>
      <w:bookmarkStart w:id="3" w:name="_Toc27746948"/>
      <w:bookmarkStart w:id="4" w:name="_Toc36213132"/>
      <w:bookmarkStart w:id="5" w:name="_Toc36657309"/>
      <w:bookmarkStart w:id="6" w:name="_Toc45286974"/>
      <w:bookmarkStart w:id="7" w:name="_Toc51948243"/>
      <w:bookmarkStart w:id="8" w:name="_Toc51949335"/>
      <w:bookmarkStart w:id="9" w:name="_Toc59215557"/>
      <w:r>
        <w:t>6.4.3.2</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initiation</w:t>
      </w:r>
      <w:bookmarkEnd w:id="2"/>
      <w:bookmarkEnd w:id="3"/>
      <w:bookmarkEnd w:id="4"/>
      <w:bookmarkEnd w:id="5"/>
      <w:bookmarkEnd w:id="6"/>
      <w:bookmarkEnd w:id="7"/>
      <w:bookmarkEnd w:id="8"/>
      <w:bookmarkEnd w:id="9"/>
    </w:p>
    <w:p w14:paraId="531BB208" w14:textId="77777777" w:rsidR="005B195C" w:rsidRDefault="005B195C" w:rsidP="005B195C">
      <w:pPr>
        <w:rPr>
          <w:lang w:eastAsia="zh-CN"/>
        </w:rPr>
      </w:pPr>
      <w:proofErr w:type="gramStart"/>
      <w:r w:rsidRPr="00440029">
        <w:t>In order to</w:t>
      </w:r>
      <w:proofErr w:type="gramEnd"/>
      <w:r w:rsidRPr="00440029">
        <w:t xml:space="preserve"> initiate the </w:t>
      </w:r>
      <w:r>
        <w:t>UE-requested PDU session release procedure</w:t>
      </w:r>
      <w:r w:rsidRPr="00440029">
        <w:t xml:space="preserve">, the </w:t>
      </w:r>
      <w:r>
        <w:t>UE</w:t>
      </w:r>
      <w:r w:rsidRPr="00440029">
        <w:t xml:space="preserve"> shall create a PDU SESSION </w:t>
      </w:r>
      <w:r>
        <w:t>RELEASE</w:t>
      </w:r>
      <w:r w:rsidRPr="00440029">
        <w:t xml:space="preserve"> </w:t>
      </w:r>
      <w:r>
        <w:t>REQUEST</w:t>
      </w:r>
      <w:r w:rsidRPr="00440029">
        <w:t xml:space="preserve"> message.</w:t>
      </w:r>
    </w:p>
    <w:p w14:paraId="6889D16B" w14:textId="77777777" w:rsidR="005B195C" w:rsidRDefault="005B195C" w:rsidP="005B195C">
      <w:r>
        <w:rPr>
          <w:rFonts w:eastAsia="MS Mincho"/>
        </w:rPr>
        <w:t>T</w:t>
      </w:r>
      <w:r>
        <w:t xml:space="preserve">he </w:t>
      </w:r>
      <w:r>
        <w:rPr>
          <w:rFonts w:hint="eastAsia"/>
          <w:lang w:eastAsia="zh-CN"/>
        </w:rPr>
        <w:t>UE</w:t>
      </w:r>
      <w:r>
        <w:t xml:space="preserve"> </w:t>
      </w:r>
      <w:r>
        <w:rPr>
          <w:rFonts w:hint="eastAsia"/>
          <w:lang w:eastAsia="zh-CN"/>
        </w:rPr>
        <w:t>may</w:t>
      </w:r>
      <w:r>
        <w:t xml:space="preserve">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rPr>
          <w:rFonts w:hint="eastAsia"/>
          <w:lang w:eastAsia="zh-CN"/>
        </w:rPr>
        <w:t>REQUEST</w:t>
      </w:r>
      <w:r w:rsidRPr="00EE0C95">
        <w:t xml:space="preserve"> message</w:t>
      </w:r>
      <w:r>
        <w:t xml:space="preserve"> </w:t>
      </w:r>
      <w:r w:rsidRPr="00EE0C95">
        <w:t xml:space="preserve">to indicate the reason for </w:t>
      </w:r>
      <w:r>
        <w:t xml:space="preserve">releasing </w:t>
      </w:r>
      <w:r w:rsidRPr="00EE0C95">
        <w:t>the PDU session.</w:t>
      </w:r>
    </w:p>
    <w:p w14:paraId="0A33E106" w14:textId="77777777" w:rsidR="005B195C" w:rsidRDefault="005B195C" w:rsidP="005B195C">
      <w:pPr>
        <w:rPr>
          <w:lang w:eastAsia="zh-CN"/>
        </w:rPr>
      </w:pPr>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1E41A393" w14:textId="659733FF" w:rsidR="00F81CF1" w:rsidRDefault="00F81CF1" w:rsidP="00F81CF1">
      <w:pPr>
        <w:pStyle w:val="B1"/>
        <w:rPr>
          <w:ins w:id="10" w:author="Osama Lotfallah" w:date="2021-02-03T07:36:00Z"/>
          <w:lang w:eastAsia="zh-CN"/>
        </w:rPr>
      </w:pPr>
      <w:ins w:id="11" w:author="Osama Lotfallah" w:date="2021-02-03T07:36:00Z">
        <w:r w:rsidRPr="00FE320E">
          <w:t>#</w:t>
        </w:r>
        <w:r>
          <w:t>26</w:t>
        </w:r>
        <w:r w:rsidRPr="00FE320E">
          <w:tab/>
        </w:r>
        <w:r w:rsidR="0022242A" w:rsidRPr="0022242A">
          <w:t xml:space="preserve">insufficient </w:t>
        </w:r>
        <w:proofErr w:type="gramStart"/>
        <w:r w:rsidR="0022242A" w:rsidRPr="0022242A">
          <w:t>resources</w:t>
        </w:r>
        <w:r>
          <w:t>;</w:t>
        </w:r>
        <w:proofErr w:type="gramEnd"/>
      </w:ins>
    </w:p>
    <w:p w14:paraId="034C4CEB" w14:textId="31E43A3C" w:rsidR="005B195C" w:rsidRDefault="005B195C" w:rsidP="005B195C">
      <w:pPr>
        <w:pStyle w:val="B1"/>
        <w:rPr>
          <w:lang w:eastAsia="zh-CN"/>
        </w:rPr>
      </w:pPr>
      <w:r w:rsidRPr="00FE320E">
        <w:t>#36</w:t>
      </w:r>
      <w:r w:rsidRPr="00FE320E">
        <w:tab/>
        <w:t xml:space="preserve">regular </w:t>
      </w:r>
      <w:proofErr w:type="gramStart"/>
      <w:r w:rsidRPr="00FE320E">
        <w:t>deactivation</w:t>
      </w:r>
      <w:r>
        <w:t>;</w:t>
      </w:r>
      <w:proofErr w:type="gramEnd"/>
    </w:p>
    <w:p w14:paraId="212F8D85" w14:textId="77777777" w:rsidR="005B195C" w:rsidRPr="00913BB3" w:rsidRDefault="005B195C" w:rsidP="005B195C">
      <w:pPr>
        <w:pStyle w:val="B1"/>
        <w:rPr>
          <w:lang w:eastAsia="zh-CN"/>
        </w:rPr>
      </w:pPr>
      <w:r w:rsidRPr="00913BB3">
        <w:t>#41</w:t>
      </w:r>
      <w:r w:rsidRPr="00FE320E">
        <w:tab/>
      </w:r>
      <w:r w:rsidRPr="00913BB3">
        <w:t xml:space="preserve">Semantic error in the TFT </w:t>
      </w:r>
      <w:proofErr w:type="gramStart"/>
      <w:r w:rsidRPr="00913BB3">
        <w:t>operation</w:t>
      </w:r>
      <w:r>
        <w:rPr>
          <w:rFonts w:hint="eastAsia"/>
          <w:lang w:eastAsia="zh-CN"/>
        </w:rPr>
        <w:t>;</w:t>
      </w:r>
      <w:proofErr w:type="gramEnd"/>
    </w:p>
    <w:p w14:paraId="3854D8FF" w14:textId="77777777" w:rsidR="005B195C" w:rsidRPr="00913BB3" w:rsidRDefault="005B195C" w:rsidP="005B195C">
      <w:pPr>
        <w:pStyle w:val="B1"/>
        <w:rPr>
          <w:lang w:eastAsia="zh-CN"/>
        </w:rPr>
      </w:pPr>
      <w:r w:rsidRPr="00913BB3">
        <w:t>#42</w:t>
      </w:r>
      <w:r w:rsidRPr="00FE320E">
        <w:tab/>
      </w:r>
      <w:r w:rsidRPr="00913BB3">
        <w:t xml:space="preserve">Syntactical error in the TFT </w:t>
      </w:r>
      <w:proofErr w:type="gramStart"/>
      <w:r w:rsidRPr="00913BB3">
        <w:t>operation</w:t>
      </w:r>
      <w:r>
        <w:rPr>
          <w:rFonts w:hint="eastAsia"/>
          <w:lang w:eastAsia="zh-CN"/>
        </w:rPr>
        <w:t>;</w:t>
      </w:r>
      <w:proofErr w:type="gramEnd"/>
    </w:p>
    <w:p w14:paraId="2A158987" w14:textId="77777777" w:rsidR="005B195C" w:rsidRPr="00913BB3" w:rsidRDefault="005B195C" w:rsidP="005B195C">
      <w:pPr>
        <w:pStyle w:val="B1"/>
        <w:rPr>
          <w:lang w:eastAsia="zh-CN"/>
        </w:rPr>
      </w:pPr>
      <w:r w:rsidRPr="00913BB3">
        <w:t>#44</w:t>
      </w:r>
      <w:r w:rsidRPr="00FE320E">
        <w:tab/>
      </w:r>
      <w:r w:rsidRPr="00913BB3">
        <w:t>Semantic errors in packet filter(s</w:t>
      </w:r>
      <w:proofErr w:type="gramStart"/>
      <w:r w:rsidRPr="00913BB3">
        <w:t>)</w:t>
      </w:r>
      <w:r>
        <w:rPr>
          <w:rFonts w:hint="eastAsia"/>
          <w:lang w:eastAsia="zh-CN"/>
        </w:rPr>
        <w:t>;</w:t>
      </w:r>
      <w:proofErr w:type="gramEnd"/>
    </w:p>
    <w:p w14:paraId="1749C02F" w14:textId="77777777" w:rsidR="005B195C" w:rsidRDefault="005B195C" w:rsidP="005B195C">
      <w:pPr>
        <w:pStyle w:val="B1"/>
      </w:pPr>
      <w:r w:rsidRPr="00913BB3">
        <w:t>#45</w:t>
      </w:r>
      <w:r w:rsidRPr="00FE320E">
        <w:tab/>
      </w:r>
      <w:r w:rsidRPr="00913BB3">
        <w:t>Syntactical error in packet filter(s)</w:t>
      </w:r>
      <w:r>
        <w:rPr>
          <w:rFonts w:hint="eastAsia"/>
          <w:lang w:eastAsia="zh-CN"/>
        </w:rPr>
        <w:t>.</w:t>
      </w:r>
    </w:p>
    <w:p w14:paraId="035E9123" w14:textId="77777777" w:rsidR="005B195C" w:rsidRPr="00EE0C95" w:rsidRDefault="005B195C" w:rsidP="005B195C">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RELEASE</w:t>
      </w:r>
      <w:r w:rsidRPr="00440029">
        <w:t xml:space="preserve"> </w:t>
      </w:r>
      <w:r>
        <w:t>REQUEST</w:t>
      </w:r>
      <w:r w:rsidRPr="00440029">
        <w:t xml:space="preserve"> message</w:t>
      </w:r>
      <w:r>
        <w:t xml:space="preserve"> to the allocated PTI value.</w:t>
      </w:r>
    </w:p>
    <w:p w14:paraId="5DF298D2" w14:textId="77777777" w:rsidR="005B195C" w:rsidRPr="00440029" w:rsidRDefault="005B195C" w:rsidP="005B195C">
      <w:r w:rsidRPr="00440029">
        <w:t xml:space="preserve">The </w:t>
      </w:r>
      <w:r>
        <w:t xml:space="preserve">UE </w:t>
      </w:r>
      <w:r w:rsidRPr="00440029">
        <w:t xml:space="preserve">shall </w:t>
      </w:r>
      <w:r>
        <w:t>transport the</w:t>
      </w:r>
      <w:r w:rsidRPr="00440029">
        <w:t xml:space="preserve"> PDU SESSION </w:t>
      </w:r>
      <w:r>
        <w:t>RELEASE</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3582</w:t>
      </w:r>
      <w:r w:rsidRPr="00440029">
        <w:rPr>
          <w:rFonts w:hint="eastAsia"/>
          <w:lang w:val="en-US"/>
        </w:rPr>
        <w:t xml:space="preserve"> </w:t>
      </w:r>
      <w:r w:rsidRPr="00440029">
        <w:t>(see example in figure </w:t>
      </w:r>
      <w:r>
        <w:t>6.4.3.2.1</w:t>
      </w:r>
      <w:r w:rsidRPr="00440029">
        <w:t>).</w:t>
      </w:r>
    </w:p>
    <w:p w14:paraId="3EDD9777" w14:textId="77777777" w:rsidR="005B195C" w:rsidRDefault="005B195C" w:rsidP="005B195C">
      <w:r>
        <w:t>If the UE is releasing the PDU session due to:</w:t>
      </w:r>
    </w:p>
    <w:p w14:paraId="56088EA4" w14:textId="77777777" w:rsidR="005B195C" w:rsidRDefault="005B195C" w:rsidP="005B195C">
      <w:pPr>
        <w:pStyle w:val="B1"/>
      </w:pPr>
      <w:r>
        <w:t>a)</w:t>
      </w:r>
      <w:r>
        <w:tab/>
        <w:t>errors in QoS operations or packet filters; or</w:t>
      </w:r>
    </w:p>
    <w:p w14:paraId="2154FE53" w14:textId="77777777" w:rsidR="005B195C" w:rsidRDefault="005B195C" w:rsidP="005B195C">
      <w:pPr>
        <w:pStyle w:val="B1"/>
      </w:pPr>
      <w:r>
        <w:t>b)</w:t>
      </w:r>
      <w:r>
        <w:tab/>
      </w:r>
      <w:r w:rsidRPr="00B214F7">
        <w:rPr>
          <w:noProof/>
          <w:lang w:eastAsia="zh-CN"/>
        </w:rPr>
        <w:t>the number of the authorized QoS rules, the number of the packet filters, or the number of the authorized QoS flow descriptions associated with the PDU session have reached the maximum number supported by the UE</w:t>
      </w:r>
      <w:r>
        <w:rPr>
          <w:noProof/>
          <w:lang w:eastAsia="zh-CN"/>
        </w:rPr>
        <w:t>,</w:t>
      </w:r>
    </w:p>
    <w:p w14:paraId="54AD7A56" w14:textId="77777777" w:rsidR="005B195C" w:rsidRPr="00440029" w:rsidRDefault="005B195C" w:rsidP="005B195C">
      <w:r>
        <w:t>the UE shall include the 5GSM cause IE in the PDU SESSION RELEASE REQUEST message as described in subclauses 6.3.2.4 and 6.4.1.3.</w:t>
      </w:r>
    </w:p>
    <w:p w14:paraId="1E3B1A53" w14:textId="77777777" w:rsidR="005B195C" w:rsidRDefault="005B195C" w:rsidP="005B195C">
      <w:pPr>
        <w:pStyle w:val="TH"/>
      </w:pPr>
      <w:r w:rsidRPr="00440029">
        <w:object w:dxaOrig="10755" w:dyaOrig="4830" w14:anchorId="59A8C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5pt;height:207.15pt" o:ole="">
            <v:imagedata r:id="rId18" o:title=""/>
          </v:shape>
          <o:OLEObject Type="Embed" ProgID="Visio.Drawing.11" ShapeID="_x0000_i1025" DrawAspect="Content" ObjectID="_1675060318" r:id="rId19"/>
        </w:object>
      </w:r>
    </w:p>
    <w:p w14:paraId="5C6D96E7" w14:textId="77777777" w:rsidR="005B195C" w:rsidRPr="00BD0557" w:rsidRDefault="005B195C" w:rsidP="005B195C">
      <w:pPr>
        <w:pStyle w:val="TF"/>
      </w:pPr>
      <w:r w:rsidRPr="00BD0557">
        <w:rPr>
          <w:rFonts w:hint="eastAsia"/>
        </w:rPr>
        <w:t>Figure</w:t>
      </w:r>
      <w:r w:rsidRPr="00BD0557">
        <w:t> </w:t>
      </w:r>
      <w:r>
        <w:t>6</w:t>
      </w:r>
      <w:r w:rsidRPr="00BD0557">
        <w:t>.</w:t>
      </w:r>
      <w:r>
        <w:t>4</w:t>
      </w:r>
      <w:r w:rsidRPr="00BD0557">
        <w:t>.</w:t>
      </w:r>
      <w:r>
        <w:t>3</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release </w:t>
      </w:r>
      <w:r w:rsidRPr="00BD0557">
        <w:rPr>
          <w:rFonts w:hint="eastAsia"/>
        </w:rPr>
        <w:t>procedure</w:t>
      </w:r>
    </w:p>
    <w:p w14:paraId="7BC90D02" w14:textId="77777777" w:rsidR="007A1A76" w:rsidRDefault="007A1A76">
      <w:pPr>
        <w:rPr>
          <w:noProof/>
        </w:rPr>
      </w:pPr>
    </w:p>
    <w:p w14:paraId="2F0BCBE6" w14:textId="77777777" w:rsidR="00A63F72" w:rsidRDefault="00A63F72" w:rsidP="00A63F7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41162E5" w14:textId="77777777" w:rsidR="002A1640" w:rsidRDefault="002A1640">
      <w:pPr>
        <w:rPr>
          <w:noProof/>
        </w:rPr>
      </w:pPr>
    </w:p>
    <w:sectPr w:rsidR="002A164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2C9C4" w14:textId="77777777" w:rsidR="001C32B0" w:rsidRDefault="001C32B0">
      <w:r>
        <w:separator/>
      </w:r>
    </w:p>
  </w:endnote>
  <w:endnote w:type="continuationSeparator" w:id="0">
    <w:p w14:paraId="7CE9F14E" w14:textId="77777777" w:rsidR="001C32B0" w:rsidRDefault="001C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B2693" w14:textId="77777777" w:rsidR="00A063AB" w:rsidRDefault="00A06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29A80" w14:textId="77777777" w:rsidR="00A063AB" w:rsidRDefault="00A06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AF453" w14:textId="77777777" w:rsidR="00A063AB" w:rsidRDefault="00A06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2B3AC" w14:textId="77777777" w:rsidR="001C32B0" w:rsidRDefault="001C32B0">
      <w:r>
        <w:separator/>
      </w:r>
    </w:p>
  </w:footnote>
  <w:footnote w:type="continuationSeparator" w:id="0">
    <w:p w14:paraId="6A5D28F1" w14:textId="77777777" w:rsidR="001C32B0" w:rsidRDefault="001C3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CBA18" w14:textId="77777777" w:rsidR="00A063AB" w:rsidRDefault="00A0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43854" w14:textId="77777777" w:rsidR="00A063AB" w:rsidRDefault="00A06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0E"/>
    <w:rsid w:val="00017D82"/>
    <w:rsid w:val="00022E4A"/>
    <w:rsid w:val="00031134"/>
    <w:rsid w:val="00052497"/>
    <w:rsid w:val="000529F5"/>
    <w:rsid w:val="00057DE1"/>
    <w:rsid w:val="0006279C"/>
    <w:rsid w:val="00065070"/>
    <w:rsid w:val="00073372"/>
    <w:rsid w:val="00073BAD"/>
    <w:rsid w:val="00091AEB"/>
    <w:rsid w:val="000A198E"/>
    <w:rsid w:val="000A1F6F"/>
    <w:rsid w:val="000A6394"/>
    <w:rsid w:val="000B4F27"/>
    <w:rsid w:val="000B7FED"/>
    <w:rsid w:val="000C038A"/>
    <w:rsid w:val="000C0F11"/>
    <w:rsid w:val="000C6598"/>
    <w:rsid w:val="000E35F4"/>
    <w:rsid w:val="00102A22"/>
    <w:rsid w:val="001133A8"/>
    <w:rsid w:val="001150E0"/>
    <w:rsid w:val="001178FF"/>
    <w:rsid w:val="00123DCF"/>
    <w:rsid w:val="00131D83"/>
    <w:rsid w:val="00140951"/>
    <w:rsid w:val="00143DCF"/>
    <w:rsid w:val="001455A2"/>
    <w:rsid w:val="00145D43"/>
    <w:rsid w:val="0015011B"/>
    <w:rsid w:val="00153381"/>
    <w:rsid w:val="001602F7"/>
    <w:rsid w:val="00163920"/>
    <w:rsid w:val="001640CD"/>
    <w:rsid w:val="00185EEA"/>
    <w:rsid w:val="00192C46"/>
    <w:rsid w:val="00197A0F"/>
    <w:rsid w:val="001A08B3"/>
    <w:rsid w:val="001A7189"/>
    <w:rsid w:val="001A7B60"/>
    <w:rsid w:val="001B52F0"/>
    <w:rsid w:val="001B731E"/>
    <w:rsid w:val="001B7A65"/>
    <w:rsid w:val="001C005A"/>
    <w:rsid w:val="001C24A6"/>
    <w:rsid w:val="001C32B0"/>
    <w:rsid w:val="001E41F3"/>
    <w:rsid w:val="001F5555"/>
    <w:rsid w:val="00202562"/>
    <w:rsid w:val="0022242A"/>
    <w:rsid w:val="00227EAD"/>
    <w:rsid w:val="00230865"/>
    <w:rsid w:val="0026004D"/>
    <w:rsid w:val="002640DD"/>
    <w:rsid w:val="00264194"/>
    <w:rsid w:val="0027016D"/>
    <w:rsid w:val="00275D12"/>
    <w:rsid w:val="00284FEB"/>
    <w:rsid w:val="002860C4"/>
    <w:rsid w:val="00291365"/>
    <w:rsid w:val="002A1640"/>
    <w:rsid w:val="002A1ABE"/>
    <w:rsid w:val="002B5741"/>
    <w:rsid w:val="002C45FE"/>
    <w:rsid w:val="002E336B"/>
    <w:rsid w:val="002E6C04"/>
    <w:rsid w:val="002F1D53"/>
    <w:rsid w:val="00305409"/>
    <w:rsid w:val="0031169A"/>
    <w:rsid w:val="003424AA"/>
    <w:rsid w:val="00344611"/>
    <w:rsid w:val="003609EF"/>
    <w:rsid w:val="0036231A"/>
    <w:rsid w:val="00362326"/>
    <w:rsid w:val="00363DF6"/>
    <w:rsid w:val="003659CB"/>
    <w:rsid w:val="003674C0"/>
    <w:rsid w:val="00374AE4"/>
    <w:rsid w:val="00374DD4"/>
    <w:rsid w:val="00383CF9"/>
    <w:rsid w:val="00392C6D"/>
    <w:rsid w:val="003A1DF6"/>
    <w:rsid w:val="003B644D"/>
    <w:rsid w:val="003D6E2B"/>
    <w:rsid w:val="003E1A36"/>
    <w:rsid w:val="003E64D6"/>
    <w:rsid w:val="00410371"/>
    <w:rsid w:val="00411DAF"/>
    <w:rsid w:val="004242F1"/>
    <w:rsid w:val="00452B63"/>
    <w:rsid w:val="00461E5C"/>
    <w:rsid w:val="0046600B"/>
    <w:rsid w:val="00467C32"/>
    <w:rsid w:val="00490A44"/>
    <w:rsid w:val="00494249"/>
    <w:rsid w:val="004A64D1"/>
    <w:rsid w:val="004A6835"/>
    <w:rsid w:val="004B643D"/>
    <w:rsid w:val="004B6B5A"/>
    <w:rsid w:val="004B75B7"/>
    <w:rsid w:val="004E1669"/>
    <w:rsid w:val="004F3173"/>
    <w:rsid w:val="00506A77"/>
    <w:rsid w:val="00510409"/>
    <w:rsid w:val="0051580D"/>
    <w:rsid w:val="00516257"/>
    <w:rsid w:val="00547111"/>
    <w:rsid w:val="00547639"/>
    <w:rsid w:val="005501FE"/>
    <w:rsid w:val="005544BF"/>
    <w:rsid w:val="00570453"/>
    <w:rsid w:val="00581C87"/>
    <w:rsid w:val="00591FCD"/>
    <w:rsid w:val="005927CB"/>
    <w:rsid w:val="00592D74"/>
    <w:rsid w:val="00596873"/>
    <w:rsid w:val="005B195C"/>
    <w:rsid w:val="005B5A38"/>
    <w:rsid w:val="005C487F"/>
    <w:rsid w:val="005D1896"/>
    <w:rsid w:val="005E2C44"/>
    <w:rsid w:val="00600AE2"/>
    <w:rsid w:val="0061686B"/>
    <w:rsid w:val="00621188"/>
    <w:rsid w:val="006257ED"/>
    <w:rsid w:val="00626629"/>
    <w:rsid w:val="00651203"/>
    <w:rsid w:val="00662284"/>
    <w:rsid w:val="00676826"/>
    <w:rsid w:val="00677E82"/>
    <w:rsid w:val="00683642"/>
    <w:rsid w:val="00683AEA"/>
    <w:rsid w:val="0068516F"/>
    <w:rsid w:val="006932BC"/>
    <w:rsid w:val="00695808"/>
    <w:rsid w:val="006B46FB"/>
    <w:rsid w:val="006C68E0"/>
    <w:rsid w:val="006D4F54"/>
    <w:rsid w:val="006D6A4E"/>
    <w:rsid w:val="006E21FB"/>
    <w:rsid w:val="006E7F8F"/>
    <w:rsid w:val="006F6E76"/>
    <w:rsid w:val="00712DBD"/>
    <w:rsid w:val="00713663"/>
    <w:rsid w:val="00714614"/>
    <w:rsid w:val="00726D5F"/>
    <w:rsid w:val="00792342"/>
    <w:rsid w:val="0079767F"/>
    <w:rsid w:val="007977A8"/>
    <w:rsid w:val="007A0DDF"/>
    <w:rsid w:val="007A1A76"/>
    <w:rsid w:val="007B512A"/>
    <w:rsid w:val="007B6B9A"/>
    <w:rsid w:val="007C04B5"/>
    <w:rsid w:val="007C2097"/>
    <w:rsid w:val="007C595E"/>
    <w:rsid w:val="007D588F"/>
    <w:rsid w:val="007D6A07"/>
    <w:rsid w:val="007F3A2A"/>
    <w:rsid w:val="007F3B16"/>
    <w:rsid w:val="007F591B"/>
    <w:rsid w:val="007F644D"/>
    <w:rsid w:val="007F7259"/>
    <w:rsid w:val="008040A8"/>
    <w:rsid w:val="00806FF2"/>
    <w:rsid w:val="008107C0"/>
    <w:rsid w:val="00814E12"/>
    <w:rsid w:val="008206A3"/>
    <w:rsid w:val="00821E57"/>
    <w:rsid w:val="008279FA"/>
    <w:rsid w:val="008438B9"/>
    <w:rsid w:val="008626E7"/>
    <w:rsid w:val="00870EE7"/>
    <w:rsid w:val="00874F1F"/>
    <w:rsid w:val="00875FA6"/>
    <w:rsid w:val="0087636A"/>
    <w:rsid w:val="00882D95"/>
    <w:rsid w:val="008863B9"/>
    <w:rsid w:val="008A45A6"/>
    <w:rsid w:val="008B4C1C"/>
    <w:rsid w:val="008C40A8"/>
    <w:rsid w:val="008C4654"/>
    <w:rsid w:val="008E66C8"/>
    <w:rsid w:val="008F686C"/>
    <w:rsid w:val="0091211F"/>
    <w:rsid w:val="00913495"/>
    <w:rsid w:val="00913697"/>
    <w:rsid w:val="00913F2F"/>
    <w:rsid w:val="009148DE"/>
    <w:rsid w:val="00914B12"/>
    <w:rsid w:val="00921ADB"/>
    <w:rsid w:val="00927226"/>
    <w:rsid w:val="00933A5E"/>
    <w:rsid w:val="00936960"/>
    <w:rsid w:val="00941BFE"/>
    <w:rsid w:val="00941E30"/>
    <w:rsid w:val="00952FB7"/>
    <w:rsid w:val="0097146D"/>
    <w:rsid w:val="009777D9"/>
    <w:rsid w:val="00990315"/>
    <w:rsid w:val="00991B88"/>
    <w:rsid w:val="0099305D"/>
    <w:rsid w:val="0099703D"/>
    <w:rsid w:val="009A5753"/>
    <w:rsid w:val="009A579D"/>
    <w:rsid w:val="009A6BF9"/>
    <w:rsid w:val="009B2A0D"/>
    <w:rsid w:val="009B3355"/>
    <w:rsid w:val="009B6E7C"/>
    <w:rsid w:val="009C0676"/>
    <w:rsid w:val="009C11B1"/>
    <w:rsid w:val="009D2254"/>
    <w:rsid w:val="009D48A6"/>
    <w:rsid w:val="009E3297"/>
    <w:rsid w:val="009E6C24"/>
    <w:rsid w:val="009F3360"/>
    <w:rsid w:val="009F734F"/>
    <w:rsid w:val="00A00929"/>
    <w:rsid w:val="00A063AB"/>
    <w:rsid w:val="00A14EBA"/>
    <w:rsid w:val="00A246B6"/>
    <w:rsid w:val="00A24C02"/>
    <w:rsid w:val="00A40BC2"/>
    <w:rsid w:val="00A47E70"/>
    <w:rsid w:val="00A50CF0"/>
    <w:rsid w:val="00A539DE"/>
    <w:rsid w:val="00A542A2"/>
    <w:rsid w:val="00A5519C"/>
    <w:rsid w:val="00A60579"/>
    <w:rsid w:val="00A60ECC"/>
    <w:rsid w:val="00A6147A"/>
    <w:rsid w:val="00A626A3"/>
    <w:rsid w:val="00A63F72"/>
    <w:rsid w:val="00A7671C"/>
    <w:rsid w:val="00A85EAB"/>
    <w:rsid w:val="00A8663E"/>
    <w:rsid w:val="00AA2CBC"/>
    <w:rsid w:val="00AA3DB1"/>
    <w:rsid w:val="00AB5867"/>
    <w:rsid w:val="00AC2161"/>
    <w:rsid w:val="00AC51E6"/>
    <w:rsid w:val="00AC5820"/>
    <w:rsid w:val="00AD1CD8"/>
    <w:rsid w:val="00AF0C6C"/>
    <w:rsid w:val="00B05DCD"/>
    <w:rsid w:val="00B258BB"/>
    <w:rsid w:val="00B61384"/>
    <w:rsid w:val="00B655F5"/>
    <w:rsid w:val="00B67B97"/>
    <w:rsid w:val="00B67FA3"/>
    <w:rsid w:val="00B85F5B"/>
    <w:rsid w:val="00B867EF"/>
    <w:rsid w:val="00B93233"/>
    <w:rsid w:val="00B968C8"/>
    <w:rsid w:val="00BA3EC5"/>
    <w:rsid w:val="00BA467F"/>
    <w:rsid w:val="00BA51D9"/>
    <w:rsid w:val="00BA5E0F"/>
    <w:rsid w:val="00BB5DFC"/>
    <w:rsid w:val="00BC0929"/>
    <w:rsid w:val="00BC5917"/>
    <w:rsid w:val="00BD04E2"/>
    <w:rsid w:val="00BD0D40"/>
    <w:rsid w:val="00BD279D"/>
    <w:rsid w:val="00BD4804"/>
    <w:rsid w:val="00BD6BB8"/>
    <w:rsid w:val="00BE70D2"/>
    <w:rsid w:val="00BE7E29"/>
    <w:rsid w:val="00C052E1"/>
    <w:rsid w:val="00C13596"/>
    <w:rsid w:val="00C16072"/>
    <w:rsid w:val="00C17863"/>
    <w:rsid w:val="00C24B89"/>
    <w:rsid w:val="00C63989"/>
    <w:rsid w:val="00C66BA2"/>
    <w:rsid w:val="00C71931"/>
    <w:rsid w:val="00C75CB0"/>
    <w:rsid w:val="00C81B57"/>
    <w:rsid w:val="00C84A52"/>
    <w:rsid w:val="00C86DF3"/>
    <w:rsid w:val="00C95985"/>
    <w:rsid w:val="00CB5CDD"/>
    <w:rsid w:val="00CC5026"/>
    <w:rsid w:val="00CC68D0"/>
    <w:rsid w:val="00CD3768"/>
    <w:rsid w:val="00CD6CF7"/>
    <w:rsid w:val="00CE671B"/>
    <w:rsid w:val="00CF585D"/>
    <w:rsid w:val="00D03F9A"/>
    <w:rsid w:val="00D06D51"/>
    <w:rsid w:val="00D24425"/>
    <w:rsid w:val="00D24991"/>
    <w:rsid w:val="00D30DD4"/>
    <w:rsid w:val="00D41B09"/>
    <w:rsid w:val="00D50255"/>
    <w:rsid w:val="00D57E42"/>
    <w:rsid w:val="00D629F1"/>
    <w:rsid w:val="00D63CED"/>
    <w:rsid w:val="00D64AEE"/>
    <w:rsid w:val="00D66520"/>
    <w:rsid w:val="00DA3849"/>
    <w:rsid w:val="00DA4B64"/>
    <w:rsid w:val="00DB473E"/>
    <w:rsid w:val="00DB5A54"/>
    <w:rsid w:val="00DB5AE3"/>
    <w:rsid w:val="00DB65AC"/>
    <w:rsid w:val="00DD0D49"/>
    <w:rsid w:val="00DD114A"/>
    <w:rsid w:val="00DE34CF"/>
    <w:rsid w:val="00DF27CE"/>
    <w:rsid w:val="00DF727C"/>
    <w:rsid w:val="00E01A62"/>
    <w:rsid w:val="00E06FCC"/>
    <w:rsid w:val="00E13F3D"/>
    <w:rsid w:val="00E2348B"/>
    <w:rsid w:val="00E34898"/>
    <w:rsid w:val="00E406D5"/>
    <w:rsid w:val="00E47A01"/>
    <w:rsid w:val="00E53294"/>
    <w:rsid w:val="00E5659A"/>
    <w:rsid w:val="00E61FCF"/>
    <w:rsid w:val="00E8079D"/>
    <w:rsid w:val="00E8709B"/>
    <w:rsid w:val="00E93A53"/>
    <w:rsid w:val="00EA5365"/>
    <w:rsid w:val="00EB09B7"/>
    <w:rsid w:val="00EC3D39"/>
    <w:rsid w:val="00ED4B32"/>
    <w:rsid w:val="00EE6E22"/>
    <w:rsid w:val="00EE7D7C"/>
    <w:rsid w:val="00F06CA9"/>
    <w:rsid w:val="00F25B88"/>
    <w:rsid w:val="00F25D98"/>
    <w:rsid w:val="00F300FB"/>
    <w:rsid w:val="00F36E95"/>
    <w:rsid w:val="00F60E58"/>
    <w:rsid w:val="00F627BF"/>
    <w:rsid w:val="00F6492E"/>
    <w:rsid w:val="00F81CF1"/>
    <w:rsid w:val="00F87DB5"/>
    <w:rsid w:val="00F91086"/>
    <w:rsid w:val="00FB6386"/>
    <w:rsid w:val="00FD5BBC"/>
    <w:rsid w:val="00FD611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608</Words>
  <Characters>3566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7</cp:revision>
  <cp:lastPrinted>1900-01-01T08:00:00Z</cp:lastPrinted>
  <dcterms:created xsi:type="dcterms:W3CDTF">2021-02-05T19:46:00Z</dcterms:created>
  <dcterms:modified xsi:type="dcterms:W3CDTF">2021-02-17T17:46:00Z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